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F5C3EE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EF6A5B">
        <w:rPr>
          <w:b/>
          <w:noProof/>
          <w:sz w:val="24"/>
        </w:rPr>
        <w:t>393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F10BA" w:rsidR="001E41F3" w:rsidRPr="00410371" w:rsidRDefault="00307877" w:rsidP="001F73B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366CF" w:rsidR="001E41F3" w:rsidRPr="00410371" w:rsidRDefault="00EF6A5B" w:rsidP="000631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B33F1" w:rsidR="001E41F3" w:rsidRPr="00410371" w:rsidRDefault="001328D3" w:rsidP="001F7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1F73B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810D91" w:rsidR="001E41F3" w:rsidRPr="00410371" w:rsidRDefault="001328D3" w:rsidP="000142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22D7">
              <w:rPr>
                <w:b/>
                <w:noProof/>
                <w:sz w:val="28"/>
              </w:rPr>
              <w:t>1</w:t>
            </w:r>
            <w:r w:rsidR="00014283">
              <w:rPr>
                <w:b/>
                <w:noProof/>
                <w:sz w:val="28"/>
              </w:rPr>
              <w:t>7</w:t>
            </w:r>
            <w:r w:rsidR="003B22D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07877">
              <w:rPr>
                <w:b/>
                <w:noProof/>
                <w:sz w:val="28"/>
                <w:lang w:eastAsia="zh-CN"/>
              </w:rPr>
              <w:t>3</w:t>
            </w:r>
            <w:r w:rsidR="003B22D7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DB129" w:rsidR="001E41F3" w:rsidRDefault="00307877" w:rsidP="001F73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SEPP Redirection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038AE5" w:rsidR="001E41F3" w:rsidRDefault="002757EB" w:rsidP="001F7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3B0">
              <w:t>Huawei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ECE6D" w:rsidR="001E41F3" w:rsidRDefault="00054E05" w:rsidP="001F7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022600"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9B00" w:rsidR="001E41F3" w:rsidRDefault="001328D3" w:rsidP="0030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73B0">
              <w:rPr>
                <w:noProof/>
              </w:rPr>
              <w:t>2021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 w:rsidR="00307877">
              <w:rPr>
                <w:noProof/>
              </w:rPr>
              <w:t>11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307877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01573" w:rsidR="001E41F3" w:rsidRDefault="00022600" w:rsidP="001F7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55734" w:rsidR="001E41F3" w:rsidRDefault="001328D3" w:rsidP="00282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 w:rsidR="00282D39">
              <w:rPr>
                <w:noProof/>
                <w:lang w:eastAsia="zh-CN"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7877" w:rsidRDefault="00307877" w:rsidP="00307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8D8A3E" w:rsidR="00307877" w:rsidRPr="001F73B0" w:rsidRDefault="00307877" w:rsidP="0030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An SEPP may redirect an HTTP request towards a different SEPP by sending a 307 Temporary Redirect or 308 Permanent Redirect response to the HTTP client including a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data structure with the cause attribute set to "SEPP_REDIRECTION" and with the </w:t>
            </w:r>
            <w:proofErr w:type="spellStart"/>
            <w:r>
              <w:rPr>
                <w:lang w:eastAsia="zh-CN"/>
              </w:rPr>
              <w:t>targetSepp</w:t>
            </w:r>
            <w:proofErr w:type="spellEnd"/>
            <w:r>
              <w:rPr>
                <w:lang w:eastAsia="zh-CN"/>
              </w:rPr>
              <w:t xml:space="preserve"> attribute indicating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SEPP towards which the request is redirected.</w:t>
            </w:r>
          </w:p>
        </w:tc>
      </w:tr>
      <w:tr w:rsidR="00307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7877" w:rsidRDefault="00307877" w:rsidP="00307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7877" w:rsidRDefault="00307877" w:rsidP="00307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7877" w:rsidRDefault="00307877" w:rsidP="00307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A21D7" w:rsidR="00307877" w:rsidRPr="001F73B0" w:rsidRDefault="00307877" w:rsidP="0030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Extend the </w:t>
            </w:r>
            <w:proofErr w:type="spellStart"/>
            <w:r>
              <w:t>RedirectResponse</w:t>
            </w:r>
            <w:proofErr w:type="spellEnd"/>
            <w:r>
              <w:t xml:space="preserve"> data type to support </w:t>
            </w:r>
            <w:proofErr w:type="spellStart"/>
            <w:r>
              <w:rPr>
                <w:lang w:eastAsia="zh-CN"/>
              </w:rPr>
              <w:t>targetSepp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</w:tr>
      <w:tr w:rsidR="00307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7877" w:rsidRDefault="00307877" w:rsidP="00307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7877" w:rsidRDefault="00307877" w:rsidP="00307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7877" w:rsidRDefault="00307877" w:rsidP="00307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CE94" w14:textId="77777777" w:rsidR="00307877" w:rsidRDefault="00307877" w:rsidP="00307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Redirection with HTTP status code 307 and 308 can not be supported by SEPPs.</w:t>
            </w:r>
          </w:p>
          <w:p w14:paraId="5C4BEB44" w14:textId="64FAD0CA" w:rsidR="00307877" w:rsidRPr="001F73B0" w:rsidRDefault="00307877" w:rsidP="0030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Redirection in overload is not applicable to SEPPs.</w:t>
            </w:r>
          </w:p>
        </w:tc>
      </w:tr>
      <w:tr w:rsidR="00307877" w14:paraId="034AF533" w14:textId="77777777" w:rsidTr="00547111">
        <w:tc>
          <w:tcPr>
            <w:tcW w:w="2694" w:type="dxa"/>
            <w:gridSpan w:val="2"/>
          </w:tcPr>
          <w:p w14:paraId="39D9EB5B" w14:textId="77777777" w:rsidR="00307877" w:rsidRDefault="00307877" w:rsidP="00307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7877" w:rsidRDefault="00307877" w:rsidP="00307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8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7877" w:rsidRDefault="00307877" w:rsidP="00307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43F46" w:rsidR="00307877" w:rsidRDefault="00307877" w:rsidP="0030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5.2.4.21,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659EEA" w:rsidR="001E41F3" w:rsidRDefault="0029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F88D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5BB85" w:rsidR="001E41F3" w:rsidRDefault="0029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29.500 CR 0295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FAF241" w:rsidR="001E41F3" w:rsidRDefault="0030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essential corrections to the OpenAPI file of TS29571_CommonData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173FD" w14:textId="5A2CA0B2" w:rsidR="00F15DE3" w:rsidRPr="006B5418" w:rsidRDefault="00F15DE3" w:rsidP="00307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240E8A" w14:textId="7D1DBAE1" w:rsidR="00FB166B" w:rsidRDefault="00FB166B" w:rsidP="00FB166B">
      <w:pPr>
        <w:rPr>
          <w:lang w:eastAsia="zh-CN"/>
        </w:rPr>
      </w:pPr>
    </w:p>
    <w:p w14:paraId="5994A43D" w14:textId="77777777" w:rsidR="00307877" w:rsidRPr="001D2CEF" w:rsidRDefault="00307877" w:rsidP="00307877">
      <w:pPr>
        <w:pStyle w:val="4"/>
      </w:pPr>
      <w:bookmarkStart w:id="2" w:name="_Toc82715841"/>
      <w:r w:rsidRPr="001D2CEF">
        <w:t>5.2.4.</w:t>
      </w:r>
      <w:r>
        <w:t>21</w:t>
      </w:r>
      <w:r w:rsidRPr="001D2CEF">
        <w:tab/>
        <w:t xml:space="preserve">Type: </w:t>
      </w:r>
      <w:proofErr w:type="spellStart"/>
      <w:r>
        <w:t>RedirectResponse</w:t>
      </w:r>
      <w:bookmarkEnd w:id="2"/>
      <w:proofErr w:type="spellEnd"/>
    </w:p>
    <w:p w14:paraId="366DAB7A" w14:textId="77777777" w:rsidR="00307877" w:rsidRPr="001D2CEF" w:rsidRDefault="00307877" w:rsidP="00307877">
      <w:pPr>
        <w:pStyle w:val="TH"/>
      </w:pPr>
      <w:r w:rsidRPr="001D2CEF">
        <w:rPr>
          <w:noProof/>
        </w:rPr>
        <w:t>Table </w:t>
      </w:r>
      <w:r w:rsidRPr="001D2CEF">
        <w:t>5.2.4</w:t>
      </w:r>
      <w:r>
        <w:t>.21</w:t>
      </w:r>
      <w:r w:rsidRPr="001D2CEF">
        <w:t xml:space="preserve">-1: </w:t>
      </w:r>
      <w:r w:rsidRPr="001D2CEF">
        <w:rPr>
          <w:noProof/>
        </w:rPr>
        <w:t xml:space="preserve">Definition of type </w:t>
      </w:r>
      <w:r>
        <w:rPr>
          <w:noProof/>
        </w:rPr>
        <w:t>RedirectResponse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07877" w:rsidRPr="001D2CEF" w14:paraId="54B57EC3" w14:textId="77777777" w:rsidTr="005158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82FB4" w14:textId="77777777" w:rsidR="00307877" w:rsidRPr="001D2CEF" w:rsidRDefault="00307877" w:rsidP="005158CC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AD1B3" w14:textId="77777777" w:rsidR="00307877" w:rsidRPr="001D2CEF" w:rsidRDefault="00307877" w:rsidP="005158CC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B9A8B" w14:textId="77777777" w:rsidR="00307877" w:rsidRPr="001D2CEF" w:rsidRDefault="00307877" w:rsidP="005158CC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48A28" w14:textId="77777777" w:rsidR="00307877" w:rsidRPr="001D2CEF" w:rsidRDefault="00307877" w:rsidP="005158CC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4FB32" w14:textId="77777777" w:rsidR="00307877" w:rsidRPr="001D2CEF" w:rsidRDefault="00307877" w:rsidP="005158CC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307877" w:rsidRPr="001D2CEF" w14:paraId="3A4141F3" w14:textId="77777777" w:rsidTr="005158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143" w14:textId="77777777" w:rsidR="00307877" w:rsidRPr="001D2CEF" w:rsidRDefault="00307877" w:rsidP="005158CC">
            <w:pPr>
              <w:pStyle w:val="TAL"/>
            </w:pPr>
            <w:r w:rsidRPr="001D2CEF"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C9B0" w14:textId="77777777" w:rsidR="00307877" w:rsidRPr="001D2CEF" w:rsidRDefault="00307877" w:rsidP="005158CC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3051" w14:textId="77777777" w:rsidR="00307877" w:rsidRPr="001D2CEF" w:rsidRDefault="00307877" w:rsidP="005158C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62EC" w14:textId="77777777" w:rsidR="00307877" w:rsidRPr="001D2CEF" w:rsidRDefault="00307877" w:rsidP="005158CC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D3A" w14:textId="77777777" w:rsidR="00307877" w:rsidRDefault="00307877" w:rsidP="005158CC">
            <w:pPr>
              <w:pStyle w:val="TAL"/>
            </w:pPr>
            <w:r w:rsidRPr="001D2CEF">
              <w:t xml:space="preserve">A machine-readable cause </w:t>
            </w:r>
            <w:r>
              <w:t xml:space="preserve">string, </w:t>
            </w:r>
            <w:r w:rsidRPr="001D2CEF">
              <w:t xml:space="preserve">specific to this occurrence of the </w:t>
            </w:r>
            <w:r>
              <w:t>redirection.</w:t>
            </w:r>
          </w:p>
          <w:p w14:paraId="413DA0D0" w14:textId="77777777" w:rsidR="00307877" w:rsidRDefault="00307877" w:rsidP="005158CC">
            <w:pPr>
              <w:pStyle w:val="TAL"/>
              <w:rPr>
                <w:ins w:id="3" w:author="Huawei" w:date="2021-11-18T23:11:00Z"/>
              </w:rPr>
            </w:pPr>
            <w:r>
              <w:t>If the redirection is initiated by an SCP towards another SCP, this IE shall be present and set to "SCP_REDIRECTION".</w:t>
            </w:r>
          </w:p>
          <w:p w14:paraId="7BD8765A" w14:textId="744F12AB" w:rsidR="00307877" w:rsidRPr="001D2CEF" w:rsidRDefault="00307877" w:rsidP="005158CC">
            <w:pPr>
              <w:pStyle w:val="TAL"/>
              <w:rPr>
                <w:rFonts w:cs="Arial"/>
                <w:szCs w:val="18"/>
              </w:rPr>
            </w:pPr>
            <w:ins w:id="4" w:author="Huawei" w:date="2021-11-18T23:11:00Z">
              <w:r>
                <w:t>If the redirection is initiated by an SEPP towards another SEPP, this IE shall be present and set to "SEPP_REDIRECTION".</w:t>
              </w:r>
            </w:ins>
          </w:p>
        </w:tc>
      </w:tr>
      <w:tr w:rsidR="00307877" w:rsidRPr="001D2CEF" w14:paraId="2A420350" w14:textId="77777777" w:rsidTr="005158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D4AD" w14:textId="77777777" w:rsidR="00307877" w:rsidRPr="001D2CEF" w:rsidRDefault="00307877" w:rsidP="005158CC">
            <w:pPr>
              <w:pStyle w:val="TAL"/>
            </w:pPr>
            <w:proofErr w:type="spellStart"/>
            <w:r>
              <w:t>targetScp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E30A" w14:textId="77777777" w:rsidR="00307877" w:rsidRPr="001D2CEF" w:rsidRDefault="00307877" w:rsidP="005158C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C995" w14:textId="77777777" w:rsidR="00307877" w:rsidRPr="001D2CEF" w:rsidRDefault="00307877" w:rsidP="005158C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0F87" w14:textId="77777777" w:rsidR="00307877" w:rsidRPr="001D2CEF" w:rsidRDefault="00307877" w:rsidP="005158C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82F0" w14:textId="77777777" w:rsidR="00307877" w:rsidRPr="001D2CEF" w:rsidRDefault="00307877" w:rsidP="005158C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SCP towards which an HTTP request is redirected (see clause 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307877" w:rsidRPr="001D2CEF" w14:paraId="612C10AC" w14:textId="77777777" w:rsidTr="005158CC">
        <w:trPr>
          <w:jc w:val="center"/>
          <w:ins w:id="5" w:author="Huawei" w:date="2021-11-18T23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1ED1" w14:textId="146ADF27" w:rsidR="00307877" w:rsidRDefault="00307877" w:rsidP="00307877">
            <w:pPr>
              <w:pStyle w:val="TAL"/>
              <w:rPr>
                <w:ins w:id="6" w:author="Huawei" w:date="2021-11-18T23:11:00Z"/>
              </w:rPr>
            </w:pPr>
            <w:proofErr w:type="spellStart"/>
            <w:ins w:id="7" w:author="Huawei" w:date="2021-11-18T23:11:00Z">
              <w:r>
                <w:t>targetSepp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05C6" w14:textId="62FF9948" w:rsidR="00307877" w:rsidRDefault="00307877" w:rsidP="00307877">
            <w:pPr>
              <w:pStyle w:val="TAL"/>
              <w:rPr>
                <w:ins w:id="8" w:author="Huawei" w:date="2021-11-18T23:11:00Z"/>
              </w:rPr>
            </w:pPr>
            <w:ins w:id="9" w:author="Huawei" w:date="2021-11-18T23:11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7292" w14:textId="02A84F41" w:rsidR="00307877" w:rsidRDefault="00307877" w:rsidP="00307877">
            <w:pPr>
              <w:pStyle w:val="TAC"/>
              <w:rPr>
                <w:ins w:id="10" w:author="Huawei" w:date="2021-11-18T23:11:00Z"/>
              </w:rPr>
            </w:pPr>
            <w:ins w:id="11" w:author="Huawei" w:date="2021-11-18T23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542" w14:textId="0DF519E7" w:rsidR="00307877" w:rsidRDefault="00307877" w:rsidP="00307877">
            <w:pPr>
              <w:pStyle w:val="TAL"/>
              <w:rPr>
                <w:ins w:id="12" w:author="Huawei" w:date="2021-11-18T23:11:00Z"/>
              </w:rPr>
            </w:pPr>
            <w:ins w:id="13" w:author="Huawei" w:date="2021-11-18T23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93FC" w14:textId="0EEF699F" w:rsidR="00307877" w:rsidRDefault="00307877" w:rsidP="00307877">
            <w:pPr>
              <w:pStyle w:val="TAL"/>
              <w:rPr>
                <w:ins w:id="14" w:author="Huawei" w:date="2021-11-18T23:11:00Z"/>
                <w:rFonts w:cs="Arial"/>
                <w:szCs w:val="18"/>
              </w:rPr>
            </w:pPr>
            <w:proofErr w:type="spellStart"/>
            <w:ins w:id="15" w:author="Huawei" w:date="2021-11-18T23:11:00Z">
              <w:r>
                <w:rPr>
                  <w:rFonts w:cs="Arial"/>
                  <w:szCs w:val="18"/>
                </w:rPr>
                <w:t>ApiRoot</w:t>
              </w:r>
              <w:proofErr w:type="spellEnd"/>
              <w:r>
                <w:rPr>
                  <w:rFonts w:cs="Arial"/>
                  <w:szCs w:val="18"/>
                </w:rPr>
                <w:t xml:space="preserve"> of the SEPP towards which an HTTP request is redirected (see clause 6.10.9 of </w:t>
              </w:r>
              <w:r w:rsidRPr="001D2CEF">
                <w:rPr>
                  <w:rFonts w:cs="Arial"/>
                  <w:szCs w:val="18"/>
                </w:rPr>
                <w:t>3GPP TS 29.500 [25]</w:t>
              </w:r>
              <w:r>
                <w:rPr>
                  <w:rFonts w:cs="Arial"/>
                  <w:szCs w:val="18"/>
                </w:rPr>
                <w:t>).</w:t>
              </w:r>
            </w:ins>
          </w:p>
        </w:tc>
      </w:tr>
    </w:tbl>
    <w:p w14:paraId="75AB7B3C" w14:textId="4C7200A8" w:rsidR="00F15DE3" w:rsidRPr="00307877" w:rsidRDefault="00F15DE3" w:rsidP="00F15DE3"/>
    <w:p w14:paraId="1EB58E6D" w14:textId="77777777" w:rsidR="001D0C20" w:rsidRPr="006B5418" w:rsidRDefault="001D0C20" w:rsidP="001D0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43BCFB" w14:textId="77777777" w:rsidR="001D0C20" w:rsidRPr="00FB166B" w:rsidRDefault="001D0C20" w:rsidP="00F15DE3"/>
    <w:p w14:paraId="4E13925B" w14:textId="77777777" w:rsidR="00307877" w:rsidRPr="00F11966" w:rsidRDefault="00307877" w:rsidP="00307877">
      <w:pPr>
        <w:pStyle w:val="2"/>
      </w:pPr>
      <w:bookmarkStart w:id="16" w:name="_Toc24925935"/>
      <w:bookmarkStart w:id="17" w:name="_Toc24926113"/>
      <w:bookmarkStart w:id="18" w:name="_Toc24926289"/>
      <w:bookmarkStart w:id="19" w:name="_Toc33964149"/>
      <w:bookmarkStart w:id="20" w:name="_Toc33980916"/>
      <w:bookmarkStart w:id="21" w:name="_Toc36462718"/>
      <w:bookmarkStart w:id="22" w:name="_Toc36462914"/>
      <w:bookmarkStart w:id="23" w:name="_Toc43026185"/>
      <w:bookmarkStart w:id="24" w:name="_Toc49763719"/>
      <w:bookmarkStart w:id="25" w:name="_Toc56754420"/>
      <w:bookmarkStart w:id="26" w:name="_Toc82716055"/>
      <w:r w:rsidRPr="00F11966">
        <w:t>A.2</w:t>
      </w:r>
      <w:r w:rsidRPr="00F11966">
        <w:tab/>
        <w:t>Data related to Common Data Types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E295BB" w14:textId="77777777" w:rsidR="00307877" w:rsidRPr="00F11966" w:rsidRDefault="00307877" w:rsidP="0030787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2971DA0" w14:textId="77777777" w:rsidR="00307877" w:rsidRPr="00F11966" w:rsidRDefault="00307877" w:rsidP="00307877">
      <w:pPr>
        <w:pStyle w:val="PL"/>
        <w:rPr>
          <w:lang w:val="en-US"/>
        </w:rPr>
      </w:pPr>
    </w:p>
    <w:p w14:paraId="4A582BD0" w14:textId="77777777" w:rsidR="00307877" w:rsidRPr="00F11966" w:rsidRDefault="00307877" w:rsidP="0030787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395963E" w14:textId="77777777" w:rsidR="00307877" w:rsidRPr="00F11966" w:rsidRDefault="00307877" w:rsidP="0030787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3.0-alpha.3</w:t>
      </w:r>
      <w:r w:rsidRPr="00F11966">
        <w:rPr>
          <w:lang w:val="en-US"/>
        </w:rPr>
        <w:t>'</w:t>
      </w:r>
    </w:p>
    <w:p w14:paraId="0CB18D89" w14:textId="77777777" w:rsidR="00307877" w:rsidRPr="00F11966" w:rsidRDefault="00307877" w:rsidP="0030787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28F7F6A" w14:textId="77777777" w:rsidR="00307877" w:rsidRPr="00F11966" w:rsidRDefault="00307877" w:rsidP="0030787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617B34A" w14:textId="77777777" w:rsidR="00307877" w:rsidRPr="00F11966" w:rsidRDefault="00307877" w:rsidP="0030787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645F70B" w14:textId="77777777" w:rsidR="00307877" w:rsidRPr="00F11966" w:rsidRDefault="00307877" w:rsidP="00307877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7523670A" w14:textId="77777777" w:rsidR="00307877" w:rsidRPr="00F11966" w:rsidRDefault="00307877" w:rsidP="00307877">
      <w:pPr>
        <w:pStyle w:val="PL"/>
        <w:rPr>
          <w:lang w:eastAsia="zh-CN"/>
        </w:rPr>
      </w:pPr>
      <w:r w:rsidRPr="00F11966">
        <w:t xml:space="preserve">    All rights reserved.</w:t>
      </w:r>
    </w:p>
    <w:p w14:paraId="006C1A1C" w14:textId="479D5665" w:rsidR="00F15DE3" w:rsidRDefault="0030787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FB8FEAF" w14:textId="77777777" w:rsidR="00307877" w:rsidRDefault="00307877" w:rsidP="0030787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770F89F7" w14:textId="77777777" w:rsidR="00307877" w:rsidRDefault="00307877" w:rsidP="0030787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The response shall include a Location header field containing a different URI (pointing to a different URI of an other service instance), or the same URI if a request is redirected to the same target resource via a different SCP.</w:t>
      </w:r>
    </w:p>
    <w:p w14:paraId="2A2CB574" w14:textId="77777777" w:rsidR="00307877" w:rsidRDefault="00307877" w:rsidP="0030787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1039EC33" w14:textId="77777777" w:rsidR="00307877" w:rsidRDefault="00307877" w:rsidP="0030787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92717D4" w14:textId="77777777" w:rsidR="00307877" w:rsidRDefault="00307877" w:rsidP="0030787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0BC9D571" w14:textId="77777777" w:rsidR="00307877" w:rsidRDefault="00307877" w:rsidP="0030787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590E1715" w14:textId="77777777" w:rsidR="00307877" w:rsidRDefault="00307877" w:rsidP="0030787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C9861F7" w14:textId="77777777" w:rsidR="00307877" w:rsidRDefault="00307877" w:rsidP="00307877">
      <w:pPr>
        <w:pStyle w:val="PL"/>
        <w:rPr>
          <w:ins w:id="27" w:author="Huawei" w:date="2021-11-18T23:11:00Z"/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51FD9B07" w14:textId="77777777" w:rsidR="00307877" w:rsidRDefault="00307877" w:rsidP="00307877">
      <w:pPr>
        <w:pStyle w:val="PL"/>
        <w:rPr>
          <w:ins w:id="28" w:author="Huawei" w:date="2021-11-18T23:11:00Z"/>
          <w:lang w:val="en-US" w:eastAsia="zh-CN"/>
        </w:rPr>
      </w:pPr>
      <w:ins w:id="29" w:author="Huawei" w:date="2021-11-18T23:11:00Z">
        <w:r>
          <w:rPr>
            <w:lang w:val="en-US" w:eastAsia="zh-CN"/>
          </w:rPr>
          <w:t xml:space="preserve">        targetSepp:</w:t>
        </w:r>
      </w:ins>
    </w:p>
    <w:p w14:paraId="165A98BA" w14:textId="093139CE" w:rsidR="00307877" w:rsidRPr="00F11966" w:rsidRDefault="00307877" w:rsidP="00307877">
      <w:pPr>
        <w:pStyle w:val="PL"/>
        <w:rPr>
          <w:lang w:val="en-US" w:eastAsia="zh-CN"/>
        </w:rPr>
      </w:pPr>
      <w:ins w:id="30" w:author="Huawei" w:date="2021-11-18T23:11:00Z">
        <w:r>
          <w:rPr>
            <w:lang w:val="en-US" w:eastAsia="zh-CN"/>
          </w:rPr>
          <w:t xml:space="preserve">          $ref: '#/components/schemas/Uri'</w:t>
        </w:r>
      </w:ins>
    </w:p>
    <w:p w14:paraId="7A083296" w14:textId="2C7A2D90" w:rsidR="00307877" w:rsidRPr="00307877" w:rsidRDefault="00307877" w:rsidP="00F15DE3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71B94" w14:textId="77777777" w:rsidR="002757EB" w:rsidRDefault="002757EB">
      <w:r>
        <w:separator/>
      </w:r>
    </w:p>
  </w:endnote>
  <w:endnote w:type="continuationSeparator" w:id="0">
    <w:p w14:paraId="1ED50A3E" w14:textId="77777777" w:rsidR="002757EB" w:rsidRDefault="0027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4FCAA" w14:textId="77777777" w:rsidR="002757EB" w:rsidRDefault="002757EB">
      <w:r>
        <w:separator/>
      </w:r>
    </w:p>
  </w:footnote>
  <w:footnote w:type="continuationSeparator" w:id="0">
    <w:p w14:paraId="2BAAEEBE" w14:textId="77777777" w:rsidR="002757EB" w:rsidRDefault="00275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757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757E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83"/>
    <w:rsid w:val="00022600"/>
    <w:rsid w:val="00022E4A"/>
    <w:rsid w:val="00037D62"/>
    <w:rsid w:val="00043208"/>
    <w:rsid w:val="00054E05"/>
    <w:rsid w:val="000628F9"/>
    <w:rsid w:val="0006318E"/>
    <w:rsid w:val="000A6394"/>
    <w:rsid w:val="000B7FED"/>
    <w:rsid w:val="000C038A"/>
    <w:rsid w:val="000C6598"/>
    <w:rsid w:val="000D44B3"/>
    <w:rsid w:val="001328D3"/>
    <w:rsid w:val="00145D43"/>
    <w:rsid w:val="001518A6"/>
    <w:rsid w:val="001856B0"/>
    <w:rsid w:val="00192C46"/>
    <w:rsid w:val="001A08B3"/>
    <w:rsid w:val="001A7B60"/>
    <w:rsid w:val="001B52F0"/>
    <w:rsid w:val="001B7A65"/>
    <w:rsid w:val="001D0C20"/>
    <w:rsid w:val="001E41F3"/>
    <w:rsid w:val="001F43A4"/>
    <w:rsid w:val="001F73B0"/>
    <w:rsid w:val="0026004D"/>
    <w:rsid w:val="002640DD"/>
    <w:rsid w:val="002757EB"/>
    <w:rsid w:val="00275D12"/>
    <w:rsid w:val="00282D39"/>
    <w:rsid w:val="00284FEB"/>
    <w:rsid w:val="002860C4"/>
    <w:rsid w:val="00293C6D"/>
    <w:rsid w:val="002B5741"/>
    <w:rsid w:val="002E472E"/>
    <w:rsid w:val="002E64DC"/>
    <w:rsid w:val="00305409"/>
    <w:rsid w:val="00307877"/>
    <w:rsid w:val="00325AF4"/>
    <w:rsid w:val="003609EF"/>
    <w:rsid w:val="0036231A"/>
    <w:rsid w:val="00374DD4"/>
    <w:rsid w:val="003B22D7"/>
    <w:rsid w:val="003D454E"/>
    <w:rsid w:val="003E1A36"/>
    <w:rsid w:val="003F08F5"/>
    <w:rsid w:val="00410371"/>
    <w:rsid w:val="004242F1"/>
    <w:rsid w:val="0045797F"/>
    <w:rsid w:val="004825FB"/>
    <w:rsid w:val="004B75B7"/>
    <w:rsid w:val="004C54AF"/>
    <w:rsid w:val="0051580D"/>
    <w:rsid w:val="00547111"/>
    <w:rsid w:val="00592D74"/>
    <w:rsid w:val="005E2C44"/>
    <w:rsid w:val="005F7D06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F94"/>
    <w:rsid w:val="00870EE7"/>
    <w:rsid w:val="0087595F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611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3071E"/>
    <w:rsid w:val="00B41AC3"/>
    <w:rsid w:val="00B52AAE"/>
    <w:rsid w:val="00B67B97"/>
    <w:rsid w:val="00B968C8"/>
    <w:rsid w:val="00BA3EC5"/>
    <w:rsid w:val="00BA4B38"/>
    <w:rsid w:val="00BA51D9"/>
    <w:rsid w:val="00BB5DFC"/>
    <w:rsid w:val="00BD279D"/>
    <w:rsid w:val="00BD6BB8"/>
    <w:rsid w:val="00BE778E"/>
    <w:rsid w:val="00C12152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5FC5"/>
    <w:rsid w:val="00EB09B7"/>
    <w:rsid w:val="00EC5544"/>
    <w:rsid w:val="00EE7D7C"/>
    <w:rsid w:val="00EF6A5B"/>
    <w:rsid w:val="00F074A4"/>
    <w:rsid w:val="00F15DE3"/>
    <w:rsid w:val="00F25D98"/>
    <w:rsid w:val="00F300FB"/>
    <w:rsid w:val="00F44CB2"/>
    <w:rsid w:val="00F60BDD"/>
    <w:rsid w:val="00FB166B"/>
    <w:rsid w:val="00FB6386"/>
    <w:rsid w:val="00FC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C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FB166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B16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16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166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B166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D0C2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078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0787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E690A-D9A9-443A-94B7-FE39A5F6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2021-11-18T11:50:00Z</dcterms:created>
  <dcterms:modified xsi:type="dcterms:W3CDTF">2021-11-18T15:54:00Z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1634797289</vt:lpwstr>
  </property>
  <property fmtid="{D5CDD505-2E9C-101B-9397-08002B2CF9AE}" pid="25" name="_2015_ms_pID_725343">
    <vt:lpwstr>(3)6EJctrQVkJMD+YirJRJUYPIob56QYnsyw4bfZZUK4Jwlu6TuaFThA5nSBpzwWikzUyCM0YLF
gffJcsV/3hCw1Z9+As+x681WtULEFmcKZJWTWkmg0YnG5x8zfQrXwd/euJb9Zyl/KDWKecm7
A8JPM0r/N/1mCcicinNoPIJrtCiCiGHep2WtSWdMI/mu2fEsUGwtt2au1DG4J7HG/Ru3X01i
tmZbgdVX+BvVXhzmvK</vt:lpwstr>
  </property>
  <property fmtid="{D5CDD505-2E9C-101B-9397-08002B2CF9AE}" pid="26" name="_2015_ms_pID_7253431">
    <vt:lpwstr>LEWoxx/Njdt18LCUyfE7rdtXGcPH5gCymkvvH2uKKhkTbpu8Pt7uXy
2x37MiFDNmmiLOlx3iYCoiF25AtECWYLoIrmTY+iTtSYI9V+iwMhjvHo+p9jR/zU/85EASu2
O7YtLJWs2xG1gZKPdmTII0y2RhAl9rE4fQmGpU9WNmKvjxPdywa/q7rjljDbG4saeOF9dkSZ
Wez4B78ugeewn9pacFTFdmyUnWhlGxuVJfWZ</vt:lpwstr>
  </property>
  <property fmtid="{D5CDD505-2E9C-101B-9397-08002B2CF9AE}" pid="27" name="_2015_ms_pID_7253432">
    <vt:lpwstr>zw==</vt:lpwstr>
  </property>
</Properties>
</file>